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82007" w14:textId="2F3D42C0"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w:t>
        </w:r>
      </w:ins>
      <w:ins w:id="2" w:author="Ericsson-MH8" w:date="2022-04-06T10:17:00Z">
        <w:r w:rsidR="00C705EC">
          <w:rPr>
            <w:b/>
            <w:i/>
            <w:noProof/>
            <w:sz w:val="28"/>
            <w:lang w:eastAsia="zh-CN"/>
          </w:rPr>
          <w:t>2</w:t>
        </w:r>
      </w:ins>
      <w:ins w:id="3" w:author="Huawei_Hui_D1" w:date="2022-04-02T12:17:00Z">
        <w:del w:id="4" w:author="Ericsson-MH8" w:date="2022-04-06T10:17:00Z">
          <w:r w:rsidR="00912DB5" w:rsidDel="00C705EC">
            <w:rPr>
              <w:rFonts w:cs="Arial"/>
              <w:b/>
              <w:noProof/>
              <w:sz w:val="24"/>
              <w:lang w:eastAsia="zh-CN"/>
            </w:rPr>
            <w:delText>1</w:delText>
          </w:r>
        </w:del>
      </w:ins>
    </w:p>
    <w:p w14:paraId="7BD17B11" w14:textId="77777777" w:rsidR="001E41F3" w:rsidRDefault="00624277" w:rsidP="00624277">
      <w:pPr>
        <w:pStyle w:val="CRCoverPage"/>
        <w:outlineLvl w:val="0"/>
        <w:rPr>
          <w:b/>
          <w:noProof/>
          <w:sz w:val="24"/>
        </w:rPr>
      </w:pPr>
      <w:bookmarkStart w:id="5" w:name="_Hlk91755148"/>
      <w:bookmarkStart w:id="6"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5"/>
      <w:r w:rsidRPr="00CD3734">
        <w:rPr>
          <w:rFonts w:cs="Arial"/>
          <w:b/>
          <w:noProof/>
          <w:sz w:val="24"/>
        </w:rPr>
        <w:t>, 2022; Elbonia</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2F467" w14:textId="77777777" w:rsidTr="00547111">
        <w:tc>
          <w:tcPr>
            <w:tcW w:w="9641" w:type="dxa"/>
            <w:gridSpan w:val="9"/>
            <w:tcBorders>
              <w:top w:val="single" w:sz="4" w:space="0" w:color="auto"/>
              <w:left w:val="single" w:sz="4" w:space="0" w:color="auto"/>
              <w:right w:val="single" w:sz="4" w:space="0" w:color="auto"/>
            </w:tcBorders>
          </w:tcPr>
          <w:bookmarkEnd w:id="0"/>
          <w:p w14:paraId="2E6B22C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61BD3E1" w14:textId="77777777" w:rsidTr="00547111">
        <w:tc>
          <w:tcPr>
            <w:tcW w:w="9641" w:type="dxa"/>
            <w:gridSpan w:val="9"/>
            <w:tcBorders>
              <w:left w:val="single" w:sz="4" w:space="0" w:color="auto"/>
              <w:right w:val="single" w:sz="4" w:space="0" w:color="auto"/>
            </w:tcBorders>
          </w:tcPr>
          <w:p w14:paraId="5B06FCC4" w14:textId="77777777" w:rsidR="001E41F3" w:rsidRDefault="001E41F3">
            <w:pPr>
              <w:pStyle w:val="CRCoverPage"/>
              <w:spacing w:after="0"/>
              <w:jc w:val="center"/>
              <w:rPr>
                <w:noProof/>
              </w:rPr>
            </w:pPr>
            <w:r>
              <w:rPr>
                <w:b/>
                <w:noProof/>
                <w:sz w:val="32"/>
              </w:rPr>
              <w:t>CHANGE REQUEST</w:t>
            </w:r>
          </w:p>
        </w:tc>
      </w:tr>
      <w:tr w:rsidR="001E41F3" w14:paraId="56C647DC" w14:textId="77777777" w:rsidTr="00547111">
        <w:tc>
          <w:tcPr>
            <w:tcW w:w="9641" w:type="dxa"/>
            <w:gridSpan w:val="9"/>
            <w:tcBorders>
              <w:left w:val="single" w:sz="4" w:space="0" w:color="auto"/>
              <w:right w:val="single" w:sz="4" w:space="0" w:color="auto"/>
            </w:tcBorders>
          </w:tcPr>
          <w:p w14:paraId="649C2F0F" w14:textId="77777777" w:rsidR="001E41F3" w:rsidRDefault="001E41F3">
            <w:pPr>
              <w:pStyle w:val="CRCoverPage"/>
              <w:spacing w:after="0"/>
              <w:rPr>
                <w:noProof/>
                <w:sz w:val="8"/>
                <w:szCs w:val="8"/>
              </w:rPr>
            </w:pPr>
          </w:p>
        </w:tc>
      </w:tr>
      <w:tr w:rsidR="001E41F3" w14:paraId="1BB5A573" w14:textId="77777777" w:rsidTr="00547111">
        <w:tc>
          <w:tcPr>
            <w:tcW w:w="142" w:type="dxa"/>
            <w:tcBorders>
              <w:left w:val="single" w:sz="4" w:space="0" w:color="auto"/>
            </w:tcBorders>
          </w:tcPr>
          <w:p w14:paraId="0FBFB4F7" w14:textId="77777777" w:rsidR="001E41F3" w:rsidRDefault="001E41F3">
            <w:pPr>
              <w:pStyle w:val="CRCoverPage"/>
              <w:spacing w:after="0"/>
              <w:jc w:val="right"/>
              <w:rPr>
                <w:noProof/>
              </w:rPr>
            </w:pPr>
          </w:p>
        </w:tc>
        <w:tc>
          <w:tcPr>
            <w:tcW w:w="1559" w:type="dxa"/>
            <w:shd w:val="pct30" w:color="FFFF00" w:fill="auto"/>
          </w:tcPr>
          <w:p w14:paraId="488E2CBD" w14:textId="77777777" w:rsidR="001E41F3" w:rsidRPr="00410371" w:rsidRDefault="00ED1575" w:rsidP="00624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w:t>
            </w:r>
            <w:r w:rsidR="00624277">
              <w:rPr>
                <w:b/>
                <w:noProof/>
                <w:sz w:val="28"/>
              </w:rPr>
              <w:t>548</w:t>
            </w:r>
            <w:r>
              <w:rPr>
                <w:b/>
                <w:noProof/>
                <w:sz w:val="28"/>
              </w:rPr>
              <w:fldChar w:fldCharType="end"/>
            </w:r>
          </w:p>
        </w:tc>
        <w:tc>
          <w:tcPr>
            <w:tcW w:w="709" w:type="dxa"/>
          </w:tcPr>
          <w:p w14:paraId="115733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5D4E7" w14:textId="77777777"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14:paraId="32A57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FB451" w14:textId="77777777"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14:paraId="05653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F6491" w14:textId="77777777" w:rsidR="001E41F3" w:rsidRPr="00410371" w:rsidRDefault="00ED1575" w:rsidP="00E3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w:t>
            </w:r>
            <w:r w:rsidR="00E31A6A">
              <w:rPr>
                <w:rFonts w:hint="eastAsia"/>
                <w:b/>
                <w:noProof/>
                <w:sz w:val="28"/>
                <w:lang w:eastAsia="zh-CN"/>
              </w:rPr>
              <w:t>2</w:t>
            </w:r>
            <w:r w:rsidR="005C5C39">
              <w:rPr>
                <w:b/>
                <w:noProof/>
                <w:sz w:val="28"/>
              </w:rPr>
              <w:t>.0</w:t>
            </w:r>
            <w:r>
              <w:rPr>
                <w:b/>
                <w:noProof/>
                <w:sz w:val="28"/>
              </w:rPr>
              <w:fldChar w:fldCharType="end"/>
            </w:r>
          </w:p>
        </w:tc>
        <w:tc>
          <w:tcPr>
            <w:tcW w:w="143" w:type="dxa"/>
            <w:tcBorders>
              <w:right w:val="single" w:sz="4" w:space="0" w:color="auto"/>
            </w:tcBorders>
          </w:tcPr>
          <w:p w14:paraId="5BD1D3C2" w14:textId="77777777" w:rsidR="001E41F3" w:rsidRDefault="001E41F3">
            <w:pPr>
              <w:pStyle w:val="CRCoverPage"/>
              <w:spacing w:after="0"/>
              <w:rPr>
                <w:noProof/>
              </w:rPr>
            </w:pPr>
          </w:p>
        </w:tc>
      </w:tr>
      <w:tr w:rsidR="001E41F3" w14:paraId="62271E03" w14:textId="77777777" w:rsidTr="00547111">
        <w:tc>
          <w:tcPr>
            <w:tcW w:w="9641" w:type="dxa"/>
            <w:gridSpan w:val="9"/>
            <w:tcBorders>
              <w:left w:val="single" w:sz="4" w:space="0" w:color="auto"/>
              <w:right w:val="single" w:sz="4" w:space="0" w:color="auto"/>
            </w:tcBorders>
          </w:tcPr>
          <w:p w14:paraId="2298FCCE" w14:textId="77777777" w:rsidR="001E41F3" w:rsidRDefault="001E41F3">
            <w:pPr>
              <w:pStyle w:val="CRCoverPage"/>
              <w:spacing w:after="0"/>
              <w:rPr>
                <w:noProof/>
              </w:rPr>
            </w:pPr>
          </w:p>
        </w:tc>
      </w:tr>
      <w:tr w:rsidR="001E41F3" w14:paraId="3C82C220" w14:textId="77777777" w:rsidTr="00547111">
        <w:tc>
          <w:tcPr>
            <w:tcW w:w="9641" w:type="dxa"/>
            <w:gridSpan w:val="9"/>
            <w:tcBorders>
              <w:top w:val="single" w:sz="4" w:space="0" w:color="auto"/>
            </w:tcBorders>
          </w:tcPr>
          <w:p w14:paraId="11B73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F2E089" w14:textId="77777777" w:rsidTr="00547111">
        <w:tc>
          <w:tcPr>
            <w:tcW w:w="9641" w:type="dxa"/>
            <w:gridSpan w:val="9"/>
          </w:tcPr>
          <w:p w14:paraId="7F5E1259" w14:textId="77777777" w:rsidR="001E41F3" w:rsidRDefault="001E41F3">
            <w:pPr>
              <w:pStyle w:val="CRCoverPage"/>
              <w:spacing w:after="0"/>
              <w:rPr>
                <w:noProof/>
                <w:sz w:val="8"/>
                <w:szCs w:val="8"/>
              </w:rPr>
            </w:pPr>
          </w:p>
        </w:tc>
      </w:tr>
    </w:tbl>
    <w:p w14:paraId="3E9CB9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F1B1A" w14:textId="77777777" w:rsidTr="00A7671C">
        <w:tc>
          <w:tcPr>
            <w:tcW w:w="2835" w:type="dxa"/>
          </w:tcPr>
          <w:p w14:paraId="1D85D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810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10D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D947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D8889" w14:textId="77777777" w:rsidR="00F25D98" w:rsidRDefault="00F25D98" w:rsidP="001E41F3">
            <w:pPr>
              <w:pStyle w:val="CRCoverPage"/>
              <w:spacing w:after="0"/>
              <w:jc w:val="center"/>
              <w:rPr>
                <w:b/>
                <w:caps/>
                <w:noProof/>
              </w:rPr>
            </w:pPr>
          </w:p>
        </w:tc>
        <w:tc>
          <w:tcPr>
            <w:tcW w:w="2126" w:type="dxa"/>
          </w:tcPr>
          <w:p w14:paraId="1FBB9F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3F81" w14:textId="77777777" w:rsidR="00F25D98" w:rsidRDefault="00F25D98" w:rsidP="001E41F3">
            <w:pPr>
              <w:pStyle w:val="CRCoverPage"/>
              <w:spacing w:after="0"/>
              <w:jc w:val="center"/>
              <w:rPr>
                <w:b/>
                <w:caps/>
                <w:noProof/>
              </w:rPr>
            </w:pPr>
          </w:p>
        </w:tc>
        <w:tc>
          <w:tcPr>
            <w:tcW w:w="1418" w:type="dxa"/>
            <w:tcBorders>
              <w:left w:val="nil"/>
            </w:tcBorders>
          </w:tcPr>
          <w:p w14:paraId="7E0735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73A93" w14:textId="77777777" w:rsidR="00F25D98" w:rsidRDefault="00AC3B63" w:rsidP="001E41F3">
            <w:pPr>
              <w:pStyle w:val="CRCoverPage"/>
              <w:spacing w:after="0"/>
              <w:jc w:val="center"/>
              <w:rPr>
                <w:b/>
                <w:bCs/>
                <w:caps/>
                <w:noProof/>
              </w:rPr>
            </w:pPr>
            <w:r>
              <w:rPr>
                <w:b/>
                <w:bCs/>
                <w:caps/>
                <w:noProof/>
              </w:rPr>
              <w:t>x</w:t>
            </w:r>
          </w:p>
        </w:tc>
      </w:tr>
    </w:tbl>
    <w:p w14:paraId="69AF9E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78194" w14:textId="77777777" w:rsidTr="00547111">
        <w:tc>
          <w:tcPr>
            <w:tcW w:w="9640" w:type="dxa"/>
            <w:gridSpan w:val="11"/>
          </w:tcPr>
          <w:p w14:paraId="115F3C43" w14:textId="77777777" w:rsidR="001E41F3" w:rsidRDefault="001E41F3">
            <w:pPr>
              <w:pStyle w:val="CRCoverPage"/>
              <w:spacing w:after="0"/>
              <w:rPr>
                <w:noProof/>
                <w:sz w:val="8"/>
                <w:szCs w:val="8"/>
              </w:rPr>
            </w:pPr>
          </w:p>
        </w:tc>
      </w:tr>
      <w:tr w:rsidR="001E41F3" w14:paraId="7646BE60" w14:textId="77777777" w:rsidTr="00547111">
        <w:tc>
          <w:tcPr>
            <w:tcW w:w="1843" w:type="dxa"/>
            <w:tcBorders>
              <w:top w:val="single" w:sz="4" w:space="0" w:color="auto"/>
              <w:left w:val="single" w:sz="4" w:space="0" w:color="auto"/>
            </w:tcBorders>
          </w:tcPr>
          <w:p w14:paraId="0852B6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C8EFF" w14:textId="77777777"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14:paraId="62469C89" w14:textId="77777777" w:rsidTr="00547111">
        <w:tc>
          <w:tcPr>
            <w:tcW w:w="1843" w:type="dxa"/>
            <w:tcBorders>
              <w:left w:val="single" w:sz="4" w:space="0" w:color="auto"/>
            </w:tcBorders>
          </w:tcPr>
          <w:p w14:paraId="13025E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947DC" w14:textId="77777777" w:rsidR="001E41F3" w:rsidRDefault="001E41F3">
            <w:pPr>
              <w:pStyle w:val="CRCoverPage"/>
              <w:spacing w:after="0"/>
              <w:rPr>
                <w:noProof/>
                <w:sz w:val="8"/>
                <w:szCs w:val="8"/>
              </w:rPr>
            </w:pPr>
          </w:p>
        </w:tc>
      </w:tr>
      <w:tr w:rsidR="001E41F3" w14:paraId="3ADAB2CD" w14:textId="77777777" w:rsidTr="00547111">
        <w:tc>
          <w:tcPr>
            <w:tcW w:w="1843" w:type="dxa"/>
            <w:tcBorders>
              <w:left w:val="single" w:sz="4" w:space="0" w:color="auto"/>
            </w:tcBorders>
          </w:tcPr>
          <w:p w14:paraId="49F016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B4F" w14:textId="7A83D988" w:rsidR="001E41F3" w:rsidRDefault="00624277">
            <w:pPr>
              <w:pStyle w:val="CRCoverPage"/>
              <w:spacing w:after="0"/>
              <w:ind w:left="100"/>
              <w:rPr>
                <w:noProof/>
              </w:rPr>
            </w:pPr>
            <w:r>
              <w:t>C</w:t>
            </w:r>
            <w:r>
              <w:rPr>
                <w:rFonts w:hint="eastAsia"/>
                <w:lang w:eastAsia="zh-CN"/>
              </w:rPr>
              <w:t>h</w:t>
            </w:r>
            <w:r>
              <w:t>ina Mobile</w:t>
            </w:r>
            <w:ins w:id="8" w:author="Huawei_Hui_D1" w:date="2022-04-02T12:17:00Z">
              <w:r w:rsidR="00912DB5">
                <w:t>, Huawei</w:t>
              </w:r>
            </w:ins>
            <w:ins w:id="9" w:author="Ericsson-MH8" w:date="2022-04-06T10:17:00Z">
              <w:r w:rsidR="00C705EC">
                <w:rPr>
                  <w:noProof/>
                </w:rPr>
                <w:t>, Ericsson</w:t>
              </w:r>
            </w:ins>
          </w:p>
        </w:tc>
      </w:tr>
      <w:tr w:rsidR="001E41F3" w14:paraId="082786E7" w14:textId="77777777" w:rsidTr="00547111">
        <w:tc>
          <w:tcPr>
            <w:tcW w:w="1843" w:type="dxa"/>
            <w:tcBorders>
              <w:left w:val="single" w:sz="4" w:space="0" w:color="auto"/>
            </w:tcBorders>
          </w:tcPr>
          <w:p w14:paraId="730A38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180CF" w14:textId="77777777" w:rsidR="001E41F3" w:rsidRDefault="00ED157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w:t>
            </w:r>
            <w:r w:rsidR="00E31A6A">
              <w:rPr>
                <w:rFonts w:hint="eastAsia"/>
                <w:noProof/>
                <w:lang w:eastAsia="zh-CN"/>
              </w:rPr>
              <w:t>A</w:t>
            </w:r>
            <w:r w:rsidR="00737B28">
              <w:rPr>
                <w:noProof/>
              </w:rPr>
              <w:t>2</w:t>
            </w:r>
            <w:r>
              <w:rPr>
                <w:noProof/>
              </w:rPr>
              <w:fldChar w:fldCharType="end"/>
            </w:r>
          </w:p>
        </w:tc>
      </w:tr>
      <w:tr w:rsidR="001E41F3" w14:paraId="690692BD" w14:textId="77777777" w:rsidTr="00547111">
        <w:tc>
          <w:tcPr>
            <w:tcW w:w="1843" w:type="dxa"/>
            <w:tcBorders>
              <w:left w:val="single" w:sz="4" w:space="0" w:color="auto"/>
            </w:tcBorders>
          </w:tcPr>
          <w:p w14:paraId="6F6F0F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29B90" w14:textId="77777777" w:rsidR="001E41F3" w:rsidRDefault="001E41F3">
            <w:pPr>
              <w:pStyle w:val="CRCoverPage"/>
              <w:spacing w:after="0"/>
              <w:rPr>
                <w:noProof/>
                <w:sz w:val="8"/>
                <w:szCs w:val="8"/>
              </w:rPr>
            </w:pPr>
          </w:p>
        </w:tc>
      </w:tr>
      <w:tr w:rsidR="001E41F3" w14:paraId="208D59A2" w14:textId="77777777" w:rsidTr="00547111">
        <w:tc>
          <w:tcPr>
            <w:tcW w:w="1843" w:type="dxa"/>
            <w:tcBorders>
              <w:left w:val="single" w:sz="4" w:space="0" w:color="auto"/>
            </w:tcBorders>
          </w:tcPr>
          <w:p w14:paraId="3C385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2FBD61" w14:textId="77777777" w:rsidR="001E41F3" w:rsidRDefault="00624277">
            <w:pPr>
              <w:pStyle w:val="CRCoverPage"/>
              <w:spacing w:after="0"/>
              <w:ind w:left="100"/>
              <w:rPr>
                <w:noProof/>
              </w:rPr>
            </w:pPr>
            <w:r w:rsidRPr="00624277">
              <w:t>eEDGE_5GC</w:t>
            </w:r>
          </w:p>
        </w:tc>
        <w:tc>
          <w:tcPr>
            <w:tcW w:w="567" w:type="dxa"/>
            <w:tcBorders>
              <w:left w:val="nil"/>
            </w:tcBorders>
          </w:tcPr>
          <w:p w14:paraId="17811299" w14:textId="77777777" w:rsidR="001E41F3" w:rsidRDefault="001E41F3">
            <w:pPr>
              <w:pStyle w:val="CRCoverPage"/>
              <w:spacing w:after="0"/>
              <w:ind w:right="100"/>
              <w:rPr>
                <w:noProof/>
              </w:rPr>
            </w:pPr>
          </w:p>
        </w:tc>
        <w:tc>
          <w:tcPr>
            <w:tcW w:w="1417" w:type="dxa"/>
            <w:gridSpan w:val="3"/>
            <w:tcBorders>
              <w:left w:val="nil"/>
            </w:tcBorders>
          </w:tcPr>
          <w:p w14:paraId="4DB341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C910" w14:textId="77777777" w:rsidR="001E41F3" w:rsidRDefault="00ED1575" w:rsidP="00624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4277">
              <w:rPr>
                <w:noProof/>
              </w:rPr>
              <w:t>2022-3</w:t>
            </w:r>
            <w:r w:rsidR="00737B28">
              <w:rPr>
                <w:noProof/>
              </w:rPr>
              <w:t>-</w:t>
            </w:r>
            <w:r>
              <w:rPr>
                <w:noProof/>
              </w:rPr>
              <w:fldChar w:fldCharType="end"/>
            </w:r>
            <w:r w:rsidR="00624277">
              <w:rPr>
                <w:noProof/>
              </w:rPr>
              <w:t>25</w:t>
            </w:r>
          </w:p>
        </w:tc>
      </w:tr>
      <w:tr w:rsidR="001E41F3" w14:paraId="4741DAB5" w14:textId="77777777" w:rsidTr="00547111">
        <w:tc>
          <w:tcPr>
            <w:tcW w:w="1843" w:type="dxa"/>
            <w:tcBorders>
              <w:left w:val="single" w:sz="4" w:space="0" w:color="auto"/>
            </w:tcBorders>
          </w:tcPr>
          <w:p w14:paraId="69B46834" w14:textId="77777777" w:rsidR="001E41F3" w:rsidRDefault="001E41F3">
            <w:pPr>
              <w:pStyle w:val="CRCoverPage"/>
              <w:spacing w:after="0"/>
              <w:rPr>
                <w:b/>
                <w:i/>
                <w:noProof/>
                <w:sz w:val="8"/>
                <w:szCs w:val="8"/>
              </w:rPr>
            </w:pPr>
          </w:p>
        </w:tc>
        <w:tc>
          <w:tcPr>
            <w:tcW w:w="1986" w:type="dxa"/>
            <w:gridSpan w:val="4"/>
          </w:tcPr>
          <w:p w14:paraId="490E7040" w14:textId="77777777" w:rsidR="001E41F3" w:rsidRDefault="001E41F3">
            <w:pPr>
              <w:pStyle w:val="CRCoverPage"/>
              <w:spacing w:after="0"/>
              <w:rPr>
                <w:noProof/>
                <w:sz w:val="8"/>
                <w:szCs w:val="8"/>
              </w:rPr>
            </w:pPr>
          </w:p>
        </w:tc>
        <w:tc>
          <w:tcPr>
            <w:tcW w:w="2267" w:type="dxa"/>
            <w:gridSpan w:val="2"/>
          </w:tcPr>
          <w:p w14:paraId="49F52D87" w14:textId="77777777" w:rsidR="001E41F3" w:rsidRDefault="001E41F3">
            <w:pPr>
              <w:pStyle w:val="CRCoverPage"/>
              <w:spacing w:after="0"/>
              <w:rPr>
                <w:noProof/>
                <w:sz w:val="8"/>
                <w:szCs w:val="8"/>
              </w:rPr>
            </w:pPr>
          </w:p>
        </w:tc>
        <w:tc>
          <w:tcPr>
            <w:tcW w:w="1417" w:type="dxa"/>
            <w:gridSpan w:val="3"/>
          </w:tcPr>
          <w:p w14:paraId="5DE06B8F" w14:textId="77777777" w:rsidR="001E41F3" w:rsidRDefault="001E41F3">
            <w:pPr>
              <w:pStyle w:val="CRCoverPage"/>
              <w:spacing w:after="0"/>
              <w:rPr>
                <w:noProof/>
                <w:sz w:val="8"/>
                <w:szCs w:val="8"/>
              </w:rPr>
            </w:pPr>
          </w:p>
        </w:tc>
        <w:tc>
          <w:tcPr>
            <w:tcW w:w="2127" w:type="dxa"/>
            <w:tcBorders>
              <w:right w:val="single" w:sz="4" w:space="0" w:color="auto"/>
            </w:tcBorders>
          </w:tcPr>
          <w:p w14:paraId="058B2CC9" w14:textId="77777777" w:rsidR="001E41F3" w:rsidRDefault="001E41F3">
            <w:pPr>
              <w:pStyle w:val="CRCoverPage"/>
              <w:spacing w:after="0"/>
              <w:rPr>
                <w:noProof/>
                <w:sz w:val="8"/>
                <w:szCs w:val="8"/>
              </w:rPr>
            </w:pPr>
          </w:p>
        </w:tc>
      </w:tr>
      <w:tr w:rsidR="001E41F3" w14:paraId="7338BBE6" w14:textId="77777777" w:rsidTr="00547111">
        <w:trPr>
          <w:cantSplit/>
        </w:trPr>
        <w:tc>
          <w:tcPr>
            <w:tcW w:w="1843" w:type="dxa"/>
            <w:tcBorders>
              <w:left w:val="single" w:sz="4" w:space="0" w:color="auto"/>
            </w:tcBorders>
          </w:tcPr>
          <w:p w14:paraId="44703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9DDC5" w14:textId="77777777"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40D8D21" w14:textId="77777777" w:rsidR="001E41F3" w:rsidRDefault="001E41F3">
            <w:pPr>
              <w:pStyle w:val="CRCoverPage"/>
              <w:spacing w:after="0"/>
              <w:rPr>
                <w:noProof/>
              </w:rPr>
            </w:pPr>
          </w:p>
        </w:tc>
        <w:tc>
          <w:tcPr>
            <w:tcW w:w="1417" w:type="dxa"/>
            <w:gridSpan w:val="3"/>
            <w:tcBorders>
              <w:left w:val="nil"/>
            </w:tcBorders>
          </w:tcPr>
          <w:p w14:paraId="76EC1E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5BFE54" w14:textId="77777777" w:rsidR="001E41F3" w:rsidRDefault="00ED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2930F254" w14:textId="77777777" w:rsidTr="00547111">
        <w:tc>
          <w:tcPr>
            <w:tcW w:w="1843" w:type="dxa"/>
            <w:tcBorders>
              <w:left w:val="single" w:sz="4" w:space="0" w:color="auto"/>
              <w:bottom w:val="single" w:sz="4" w:space="0" w:color="auto"/>
            </w:tcBorders>
          </w:tcPr>
          <w:p w14:paraId="628D4929" w14:textId="77777777" w:rsidR="001E41F3" w:rsidRDefault="001E41F3">
            <w:pPr>
              <w:pStyle w:val="CRCoverPage"/>
              <w:spacing w:after="0"/>
              <w:rPr>
                <w:b/>
                <w:i/>
                <w:noProof/>
              </w:rPr>
            </w:pPr>
          </w:p>
        </w:tc>
        <w:tc>
          <w:tcPr>
            <w:tcW w:w="4677" w:type="dxa"/>
            <w:gridSpan w:val="8"/>
            <w:tcBorders>
              <w:bottom w:val="single" w:sz="4" w:space="0" w:color="auto"/>
            </w:tcBorders>
          </w:tcPr>
          <w:p w14:paraId="613C85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012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5E0D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0FA8B2" w14:textId="77777777" w:rsidTr="00547111">
        <w:tc>
          <w:tcPr>
            <w:tcW w:w="1843" w:type="dxa"/>
          </w:tcPr>
          <w:p w14:paraId="55CD5290" w14:textId="77777777" w:rsidR="001E41F3" w:rsidRDefault="001E41F3">
            <w:pPr>
              <w:pStyle w:val="CRCoverPage"/>
              <w:spacing w:after="0"/>
              <w:rPr>
                <w:b/>
                <w:i/>
                <w:noProof/>
                <w:sz w:val="8"/>
                <w:szCs w:val="8"/>
              </w:rPr>
            </w:pPr>
          </w:p>
        </w:tc>
        <w:tc>
          <w:tcPr>
            <w:tcW w:w="7797" w:type="dxa"/>
            <w:gridSpan w:val="10"/>
          </w:tcPr>
          <w:p w14:paraId="40E5342E" w14:textId="77777777" w:rsidR="001E41F3" w:rsidRDefault="001E41F3">
            <w:pPr>
              <w:pStyle w:val="CRCoverPage"/>
              <w:spacing w:after="0"/>
              <w:rPr>
                <w:noProof/>
                <w:sz w:val="8"/>
                <w:szCs w:val="8"/>
              </w:rPr>
            </w:pPr>
          </w:p>
        </w:tc>
      </w:tr>
      <w:tr w:rsidR="001E41F3" w14:paraId="362240FB" w14:textId="77777777" w:rsidTr="00547111">
        <w:tc>
          <w:tcPr>
            <w:tcW w:w="2694" w:type="dxa"/>
            <w:gridSpan w:val="2"/>
            <w:tcBorders>
              <w:top w:val="single" w:sz="4" w:space="0" w:color="auto"/>
              <w:left w:val="single" w:sz="4" w:space="0" w:color="auto"/>
            </w:tcBorders>
          </w:tcPr>
          <w:p w14:paraId="57C782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319E" w14:textId="77777777" w:rsidR="00B435CA" w:rsidRPr="00316307" w:rsidRDefault="00624277" w:rsidP="00D3790C">
            <w:pPr>
              <w:rPr>
                <w:lang w:val="en-US"/>
              </w:rPr>
            </w:pPr>
            <w:r w:rsidRPr="00624277">
              <w:t>This document proposes to add DNAI in EAS Deployment Information. It clarified that which DNAI that DNS server can server for.</w:t>
            </w:r>
          </w:p>
        </w:tc>
      </w:tr>
      <w:tr w:rsidR="001E41F3" w14:paraId="315304AF" w14:textId="77777777" w:rsidTr="00547111">
        <w:tc>
          <w:tcPr>
            <w:tcW w:w="2694" w:type="dxa"/>
            <w:gridSpan w:val="2"/>
            <w:tcBorders>
              <w:left w:val="single" w:sz="4" w:space="0" w:color="auto"/>
            </w:tcBorders>
          </w:tcPr>
          <w:p w14:paraId="5B23BB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6BDF" w14:textId="77777777" w:rsidR="001E41F3" w:rsidRDefault="001E41F3">
            <w:pPr>
              <w:pStyle w:val="CRCoverPage"/>
              <w:spacing w:after="0"/>
              <w:rPr>
                <w:noProof/>
                <w:sz w:val="8"/>
                <w:szCs w:val="8"/>
              </w:rPr>
            </w:pPr>
          </w:p>
        </w:tc>
      </w:tr>
      <w:tr w:rsidR="001E41F3" w14:paraId="297AEA82" w14:textId="77777777" w:rsidTr="00547111">
        <w:tc>
          <w:tcPr>
            <w:tcW w:w="2694" w:type="dxa"/>
            <w:gridSpan w:val="2"/>
            <w:tcBorders>
              <w:left w:val="single" w:sz="4" w:space="0" w:color="auto"/>
            </w:tcBorders>
          </w:tcPr>
          <w:p w14:paraId="58E769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D9286" w14:textId="77777777" w:rsidR="009D5BCD" w:rsidRDefault="008144E3" w:rsidP="008144E3">
            <w:pPr>
              <w:rPr>
                <w:noProof/>
              </w:rPr>
            </w:pPr>
            <w:r>
              <w:t>A</w:t>
            </w:r>
            <w:r w:rsidR="00624277" w:rsidRPr="00624277">
              <w:t>dd</w:t>
            </w:r>
            <w:r>
              <w:t>ing</w:t>
            </w:r>
            <w:r w:rsidR="00624277" w:rsidRPr="00624277">
              <w:t xml:space="preserve"> DNAI in EAS Deployment Information</w:t>
            </w:r>
            <w:r>
              <w:t xml:space="preserve"> to</w:t>
            </w:r>
            <w:r w:rsidR="00624277" w:rsidRPr="00624277">
              <w:t xml:space="preserve"> clarif</w:t>
            </w:r>
            <w:r>
              <w:t xml:space="preserve">y </w:t>
            </w:r>
            <w:r w:rsidR="00624277" w:rsidRPr="00624277">
              <w:t>that which DNAI that DNS server can server for.</w:t>
            </w:r>
          </w:p>
        </w:tc>
      </w:tr>
      <w:tr w:rsidR="001E41F3" w14:paraId="609C686E" w14:textId="77777777" w:rsidTr="00547111">
        <w:tc>
          <w:tcPr>
            <w:tcW w:w="2694" w:type="dxa"/>
            <w:gridSpan w:val="2"/>
            <w:tcBorders>
              <w:left w:val="single" w:sz="4" w:space="0" w:color="auto"/>
            </w:tcBorders>
          </w:tcPr>
          <w:p w14:paraId="6B835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A784BF" w14:textId="77777777" w:rsidR="001E41F3" w:rsidRDefault="001E41F3">
            <w:pPr>
              <w:pStyle w:val="CRCoverPage"/>
              <w:spacing w:after="0"/>
              <w:rPr>
                <w:noProof/>
                <w:sz w:val="8"/>
                <w:szCs w:val="8"/>
              </w:rPr>
            </w:pPr>
          </w:p>
        </w:tc>
      </w:tr>
      <w:tr w:rsidR="001E41F3" w14:paraId="5A4AA0D4" w14:textId="77777777" w:rsidTr="00547111">
        <w:tc>
          <w:tcPr>
            <w:tcW w:w="2694" w:type="dxa"/>
            <w:gridSpan w:val="2"/>
            <w:tcBorders>
              <w:left w:val="single" w:sz="4" w:space="0" w:color="auto"/>
              <w:bottom w:val="single" w:sz="4" w:space="0" w:color="auto"/>
            </w:tcBorders>
          </w:tcPr>
          <w:p w14:paraId="6B5F24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5A869" w14:textId="77777777" w:rsidR="001E41F3" w:rsidRDefault="00624277" w:rsidP="008144E3">
            <w:pPr>
              <w:rPr>
                <w:noProof/>
              </w:rPr>
            </w:pPr>
            <w:r>
              <w:rPr>
                <w:noProof/>
              </w:rPr>
              <w:t>It is not clear which DNAI DNS server can server for without DNAI element.</w:t>
            </w:r>
          </w:p>
        </w:tc>
      </w:tr>
      <w:tr w:rsidR="001E41F3" w14:paraId="6917194D" w14:textId="77777777" w:rsidTr="00547111">
        <w:tc>
          <w:tcPr>
            <w:tcW w:w="2694" w:type="dxa"/>
            <w:gridSpan w:val="2"/>
          </w:tcPr>
          <w:p w14:paraId="7C08D94D" w14:textId="77777777" w:rsidR="001E41F3" w:rsidRDefault="001E41F3">
            <w:pPr>
              <w:pStyle w:val="CRCoverPage"/>
              <w:spacing w:after="0"/>
              <w:rPr>
                <w:b/>
                <w:i/>
                <w:noProof/>
                <w:sz w:val="8"/>
                <w:szCs w:val="8"/>
              </w:rPr>
            </w:pPr>
          </w:p>
        </w:tc>
        <w:tc>
          <w:tcPr>
            <w:tcW w:w="6946" w:type="dxa"/>
            <w:gridSpan w:val="9"/>
          </w:tcPr>
          <w:p w14:paraId="7A855B93" w14:textId="77777777" w:rsidR="001E41F3" w:rsidRDefault="001E41F3">
            <w:pPr>
              <w:pStyle w:val="CRCoverPage"/>
              <w:spacing w:after="0"/>
              <w:rPr>
                <w:noProof/>
                <w:sz w:val="8"/>
                <w:szCs w:val="8"/>
              </w:rPr>
            </w:pPr>
          </w:p>
        </w:tc>
      </w:tr>
      <w:tr w:rsidR="001E41F3" w14:paraId="380C75D2" w14:textId="77777777" w:rsidTr="00547111">
        <w:tc>
          <w:tcPr>
            <w:tcW w:w="2694" w:type="dxa"/>
            <w:gridSpan w:val="2"/>
            <w:tcBorders>
              <w:top w:val="single" w:sz="4" w:space="0" w:color="auto"/>
              <w:left w:val="single" w:sz="4" w:space="0" w:color="auto"/>
            </w:tcBorders>
          </w:tcPr>
          <w:p w14:paraId="36328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47F82" w14:textId="77777777" w:rsidR="001E41F3" w:rsidRDefault="00624277">
            <w:pPr>
              <w:pStyle w:val="CRCoverPage"/>
              <w:spacing w:after="0"/>
              <w:ind w:left="100"/>
              <w:rPr>
                <w:noProof/>
              </w:rPr>
            </w:pPr>
            <w:r>
              <w:rPr>
                <w:noProof/>
              </w:rPr>
              <w:t>6.2.3.4.1</w:t>
            </w:r>
          </w:p>
        </w:tc>
      </w:tr>
      <w:tr w:rsidR="001E41F3" w14:paraId="0B4A75DA" w14:textId="77777777" w:rsidTr="00547111">
        <w:tc>
          <w:tcPr>
            <w:tcW w:w="2694" w:type="dxa"/>
            <w:gridSpan w:val="2"/>
            <w:tcBorders>
              <w:left w:val="single" w:sz="4" w:space="0" w:color="auto"/>
            </w:tcBorders>
          </w:tcPr>
          <w:p w14:paraId="5110B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1F681" w14:textId="77777777" w:rsidR="001E41F3" w:rsidRDefault="001E41F3">
            <w:pPr>
              <w:pStyle w:val="CRCoverPage"/>
              <w:spacing w:after="0"/>
              <w:rPr>
                <w:noProof/>
                <w:sz w:val="8"/>
                <w:szCs w:val="8"/>
              </w:rPr>
            </w:pPr>
          </w:p>
        </w:tc>
      </w:tr>
      <w:tr w:rsidR="001E41F3" w14:paraId="3E3816B7" w14:textId="77777777" w:rsidTr="00547111">
        <w:tc>
          <w:tcPr>
            <w:tcW w:w="2694" w:type="dxa"/>
            <w:gridSpan w:val="2"/>
            <w:tcBorders>
              <w:left w:val="single" w:sz="4" w:space="0" w:color="auto"/>
            </w:tcBorders>
          </w:tcPr>
          <w:p w14:paraId="4297EE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5C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F0D46" w14:textId="77777777" w:rsidR="001E41F3" w:rsidRDefault="001E41F3">
            <w:pPr>
              <w:pStyle w:val="CRCoverPage"/>
              <w:spacing w:after="0"/>
              <w:jc w:val="center"/>
              <w:rPr>
                <w:b/>
                <w:caps/>
                <w:noProof/>
              </w:rPr>
            </w:pPr>
            <w:r>
              <w:rPr>
                <w:b/>
                <w:caps/>
                <w:noProof/>
              </w:rPr>
              <w:t>N</w:t>
            </w:r>
          </w:p>
        </w:tc>
        <w:tc>
          <w:tcPr>
            <w:tcW w:w="2977" w:type="dxa"/>
            <w:gridSpan w:val="4"/>
          </w:tcPr>
          <w:p w14:paraId="41AD02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6B12F" w14:textId="77777777" w:rsidR="001E41F3" w:rsidRDefault="001E41F3">
            <w:pPr>
              <w:pStyle w:val="CRCoverPage"/>
              <w:spacing w:after="0"/>
              <w:ind w:left="99"/>
              <w:rPr>
                <w:noProof/>
              </w:rPr>
            </w:pPr>
          </w:p>
        </w:tc>
      </w:tr>
      <w:tr w:rsidR="001E41F3" w14:paraId="48039007" w14:textId="77777777" w:rsidTr="00547111">
        <w:tc>
          <w:tcPr>
            <w:tcW w:w="2694" w:type="dxa"/>
            <w:gridSpan w:val="2"/>
            <w:tcBorders>
              <w:left w:val="single" w:sz="4" w:space="0" w:color="auto"/>
            </w:tcBorders>
          </w:tcPr>
          <w:p w14:paraId="08CC3E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B5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4B90" w14:textId="77777777" w:rsidR="001E41F3" w:rsidRDefault="00737B28">
            <w:pPr>
              <w:pStyle w:val="CRCoverPage"/>
              <w:spacing w:after="0"/>
              <w:jc w:val="center"/>
              <w:rPr>
                <w:b/>
                <w:caps/>
                <w:noProof/>
              </w:rPr>
            </w:pPr>
            <w:r>
              <w:rPr>
                <w:b/>
                <w:caps/>
                <w:noProof/>
              </w:rPr>
              <w:t>x</w:t>
            </w:r>
          </w:p>
        </w:tc>
        <w:tc>
          <w:tcPr>
            <w:tcW w:w="2977" w:type="dxa"/>
            <w:gridSpan w:val="4"/>
          </w:tcPr>
          <w:p w14:paraId="4478D1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52399" w14:textId="77777777" w:rsidR="001E41F3" w:rsidRDefault="00145D43">
            <w:pPr>
              <w:pStyle w:val="CRCoverPage"/>
              <w:spacing w:after="0"/>
              <w:ind w:left="99"/>
              <w:rPr>
                <w:noProof/>
              </w:rPr>
            </w:pPr>
            <w:r>
              <w:rPr>
                <w:noProof/>
              </w:rPr>
              <w:t xml:space="preserve">TS/TR ... CR ... </w:t>
            </w:r>
          </w:p>
        </w:tc>
      </w:tr>
      <w:tr w:rsidR="001E41F3" w14:paraId="450A8517" w14:textId="77777777" w:rsidTr="00547111">
        <w:tc>
          <w:tcPr>
            <w:tcW w:w="2694" w:type="dxa"/>
            <w:gridSpan w:val="2"/>
            <w:tcBorders>
              <w:left w:val="single" w:sz="4" w:space="0" w:color="auto"/>
            </w:tcBorders>
          </w:tcPr>
          <w:p w14:paraId="4BB94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B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B35C" w14:textId="77777777" w:rsidR="001E41F3" w:rsidRDefault="00737B28">
            <w:pPr>
              <w:pStyle w:val="CRCoverPage"/>
              <w:spacing w:after="0"/>
              <w:jc w:val="center"/>
              <w:rPr>
                <w:b/>
                <w:caps/>
                <w:noProof/>
              </w:rPr>
            </w:pPr>
            <w:r>
              <w:rPr>
                <w:b/>
                <w:caps/>
                <w:noProof/>
              </w:rPr>
              <w:t>x</w:t>
            </w:r>
          </w:p>
        </w:tc>
        <w:tc>
          <w:tcPr>
            <w:tcW w:w="2977" w:type="dxa"/>
            <w:gridSpan w:val="4"/>
          </w:tcPr>
          <w:p w14:paraId="0C31A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6BA00" w14:textId="77777777" w:rsidR="001E41F3" w:rsidRDefault="00145D43">
            <w:pPr>
              <w:pStyle w:val="CRCoverPage"/>
              <w:spacing w:after="0"/>
              <w:ind w:left="99"/>
              <w:rPr>
                <w:noProof/>
              </w:rPr>
            </w:pPr>
            <w:r>
              <w:rPr>
                <w:noProof/>
              </w:rPr>
              <w:t xml:space="preserve">TS/TR ... CR ... </w:t>
            </w:r>
          </w:p>
        </w:tc>
      </w:tr>
      <w:tr w:rsidR="001E41F3" w14:paraId="427A345E" w14:textId="77777777" w:rsidTr="00547111">
        <w:tc>
          <w:tcPr>
            <w:tcW w:w="2694" w:type="dxa"/>
            <w:gridSpan w:val="2"/>
            <w:tcBorders>
              <w:left w:val="single" w:sz="4" w:space="0" w:color="auto"/>
            </w:tcBorders>
          </w:tcPr>
          <w:p w14:paraId="3FA09D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BB5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BE322" w14:textId="77777777" w:rsidR="001E41F3" w:rsidRDefault="00737B28">
            <w:pPr>
              <w:pStyle w:val="CRCoverPage"/>
              <w:spacing w:after="0"/>
              <w:jc w:val="center"/>
              <w:rPr>
                <w:b/>
                <w:caps/>
                <w:noProof/>
              </w:rPr>
            </w:pPr>
            <w:r>
              <w:rPr>
                <w:b/>
                <w:caps/>
                <w:noProof/>
              </w:rPr>
              <w:t>x</w:t>
            </w:r>
          </w:p>
        </w:tc>
        <w:tc>
          <w:tcPr>
            <w:tcW w:w="2977" w:type="dxa"/>
            <w:gridSpan w:val="4"/>
          </w:tcPr>
          <w:p w14:paraId="77555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F3C2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5E2113" w14:textId="77777777" w:rsidTr="008863B9">
        <w:tc>
          <w:tcPr>
            <w:tcW w:w="2694" w:type="dxa"/>
            <w:gridSpan w:val="2"/>
            <w:tcBorders>
              <w:left w:val="single" w:sz="4" w:space="0" w:color="auto"/>
            </w:tcBorders>
          </w:tcPr>
          <w:p w14:paraId="6537E1FF" w14:textId="77777777" w:rsidR="001E41F3" w:rsidRDefault="001E41F3">
            <w:pPr>
              <w:pStyle w:val="CRCoverPage"/>
              <w:spacing w:after="0"/>
              <w:rPr>
                <w:b/>
                <w:i/>
                <w:noProof/>
              </w:rPr>
            </w:pPr>
          </w:p>
        </w:tc>
        <w:tc>
          <w:tcPr>
            <w:tcW w:w="6946" w:type="dxa"/>
            <w:gridSpan w:val="9"/>
            <w:tcBorders>
              <w:right w:val="single" w:sz="4" w:space="0" w:color="auto"/>
            </w:tcBorders>
          </w:tcPr>
          <w:p w14:paraId="2BE5EA66" w14:textId="77777777" w:rsidR="001E41F3" w:rsidRDefault="001E41F3">
            <w:pPr>
              <w:pStyle w:val="CRCoverPage"/>
              <w:spacing w:after="0"/>
              <w:rPr>
                <w:noProof/>
              </w:rPr>
            </w:pPr>
          </w:p>
        </w:tc>
      </w:tr>
      <w:tr w:rsidR="001E41F3" w14:paraId="4761E1E2" w14:textId="77777777" w:rsidTr="008863B9">
        <w:tc>
          <w:tcPr>
            <w:tcW w:w="2694" w:type="dxa"/>
            <w:gridSpan w:val="2"/>
            <w:tcBorders>
              <w:left w:val="single" w:sz="4" w:space="0" w:color="auto"/>
              <w:bottom w:val="single" w:sz="4" w:space="0" w:color="auto"/>
            </w:tcBorders>
          </w:tcPr>
          <w:p w14:paraId="6C279D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07D40" w14:textId="77777777" w:rsidR="001E41F3" w:rsidRDefault="001E41F3">
            <w:pPr>
              <w:pStyle w:val="CRCoverPage"/>
              <w:spacing w:after="0"/>
              <w:ind w:left="100"/>
              <w:rPr>
                <w:noProof/>
              </w:rPr>
            </w:pPr>
          </w:p>
        </w:tc>
      </w:tr>
      <w:tr w:rsidR="008863B9" w:rsidRPr="008863B9" w14:paraId="596E0B23" w14:textId="77777777" w:rsidTr="008863B9">
        <w:tc>
          <w:tcPr>
            <w:tcW w:w="2694" w:type="dxa"/>
            <w:gridSpan w:val="2"/>
            <w:tcBorders>
              <w:top w:val="single" w:sz="4" w:space="0" w:color="auto"/>
              <w:bottom w:val="single" w:sz="4" w:space="0" w:color="auto"/>
            </w:tcBorders>
          </w:tcPr>
          <w:p w14:paraId="112368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FC890" w14:textId="77777777" w:rsidR="008863B9" w:rsidRPr="008863B9" w:rsidRDefault="008863B9">
            <w:pPr>
              <w:pStyle w:val="CRCoverPage"/>
              <w:spacing w:after="0"/>
              <w:ind w:left="100"/>
              <w:rPr>
                <w:noProof/>
                <w:sz w:val="8"/>
                <w:szCs w:val="8"/>
              </w:rPr>
            </w:pPr>
          </w:p>
        </w:tc>
      </w:tr>
      <w:tr w:rsidR="008863B9" w14:paraId="47F514B4" w14:textId="77777777" w:rsidTr="008863B9">
        <w:tc>
          <w:tcPr>
            <w:tcW w:w="2694" w:type="dxa"/>
            <w:gridSpan w:val="2"/>
            <w:tcBorders>
              <w:top w:val="single" w:sz="4" w:space="0" w:color="auto"/>
              <w:left w:val="single" w:sz="4" w:space="0" w:color="auto"/>
              <w:bottom w:val="single" w:sz="4" w:space="0" w:color="auto"/>
            </w:tcBorders>
          </w:tcPr>
          <w:p w14:paraId="6DAE1A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8EE91" w14:textId="77777777" w:rsidR="008863B9" w:rsidRDefault="008863B9">
            <w:pPr>
              <w:pStyle w:val="CRCoverPage"/>
              <w:spacing w:after="0"/>
              <w:ind w:left="100"/>
              <w:rPr>
                <w:noProof/>
              </w:rPr>
            </w:pPr>
          </w:p>
        </w:tc>
      </w:tr>
    </w:tbl>
    <w:p w14:paraId="20282A0A" w14:textId="77777777" w:rsidR="001E41F3" w:rsidRDefault="001E41F3">
      <w:pPr>
        <w:pStyle w:val="CRCoverPage"/>
        <w:spacing w:after="0"/>
        <w:rPr>
          <w:noProof/>
          <w:sz w:val="8"/>
          <w:szCs w:val="8"/>
        </w:rPr>
      </w:pPr>
    </w:p>
    <w:p w14:paraId="3FE183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842BC1"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6E8F6AA5" w14:textId="77777777" w:rsidR="008144E3" w:rsidRDefault="008144E3" w:rsidP="008144E3">
      <w:pPr>
        <w:pStyle w:val="5"/>
      </w:pPr>
      <w:bookmarkStart w:id="10" w:name="_Toc81492196"/>
      <w:bookmarkStart w:id="11" w:name="_Toc81492760"/>
      <w:bookmarkStart w:id="12" w:name="_Toc81816521"/>
      <w:bookmarkStart w:id="13" w:name="_Toc91154943"/>
      <w:r w:rsidRPr="000A6560">
        <w:t>6.2.3.4.1</w:t>
      </w:r>
      <w:r>
        <w:tab/>
      </w:r>
      <w:r w:rsidRPr="000A6560">
        <w:t>General</w:t>
      </w:r>
      <w:bookmarkEnd w:id="10"/>
      <w:bookmarkEnd w:id="11"/>
      <w:bookmarkEnd w:id="12"/>
      <w:bookmarkEnd w:id="13"/>
    </w:p>
    <w:p w14:paraId="0EFB2C7D" w14:textId="77777777"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E6644B" w14:textId="77777777" w:rsidR="008144E3" w:rsidRDefault="008144E3" w:rsidP="008144E3">
      <w:r>
        <w:t>The EAS Deployment Information indicates how edge services are deployed in each Local DN, the description of EAS Deployment Information is shown in Table 6.2.3.4-1.</w:t>
      </w:r>
    </w:p>
    <w:p w14:paraId="25A26385" w14:textId="77777777"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8144E3" w14:paraId="7408DE8C" w14:textId="77777777" w:rsidTr="008D1C32">
        <w:trPr>
          <w:cantSplit/>
          <w:jc w:val="center"/>
        </w:trPr>
        <w:tc>
          <w:tcPr>
            <w:tcW w:w="2976" w:type="dxa"/>
            <w:shd w:val="clear" w:color="auto" w:fill="auto"/>
          </w:tcPr>
          <w:p w14:paraId="61D0A9B9" w14:textId="77777777" w:rsidR="008144E3" w:rsidRDefault="008144E3" w:rsidP="008D1C32">
            <w:pPr>
              <w:pStyle w:val="TAH"/>
            </w:pPr>
            <w:r>
              <w:t>Parameters</w:t>
            </w:r>
          </w:p>
        </w:tc>
        <w:tc>
          <w:tcPr>
            <w:tcW w:w="5100" w:type="dxa"/>
            <w:shd w:val="clear" w:color="auto" w:fill="auto"/>
          </w:tcPr>
          <w:p w14:paraId="1D0C1831" w14:textId="77777777" w:rsidR="008144E3" w:rsidRDefault="008144E3" w:rsidP="008D1C32">
            <w:pPr>
              <w:pStyle w:val="TAH"/>
            </w:pPr>
            <w:r>
              <w:t>Description</w:t>
            </w:r>
          </w:p>
        </w:tc>
      </w:tr>
      <w:tr w:rsidR="008144E3" w14:paraId="5FAC5AC2" w14:textId="77777777" w:rsidTr="008D1C32">
        <w:trPr>
          <w:cantSplit/>
          <w:jc w:val="center"/>
        </w:trPr>
        <w:tc>
          <w:tcPr>
            <w:tcW w:w="2976" w:type="dxa"/>
            <w:shd w:val="clear" w:color="auto" w:fill="auto"/>
          </w:tcPr>
          <w:p w14:paraId="134E9D65" w14:textId="77777777" w:rsidR="008144E3" w:rsidRDefault="008144E3" w:rsidP="008D1C32">
            <w:pPr>
              <w:pStyle w:val="TAL"/>
            </w:pPr>
            <w:r>
              <w:t>DNN</w:t>
            </w:r>
          </w:p>
        </w:tc>
        <w:tc>
          <w:tcPr>
            <w:tcW w:w="5100" w:type="dxa"/>
            <w:shd w:val="clear" w:color="auto" w:fill="auto"/>
          </w:tcPr>
          <w:p w14:paraId="49F8DAF9" w14:textId="77777777" w:rsidR="008144E3" w:rsidRDefault="008144E3" w:rsidP="008D1C32">
            <w:pPr>
              <w:pStyle w:val="TAL"/>
            </w:pPr>
            <w:r>
              <w:t>DNN for the EAS Deployment Information.</w:t>
            </w:r>
          </w:p>
          <w:p w14:paraId="6AF54D88" w14:textId="77777777" w:rsidR="008144E3" w:rsidRDefault="008144E3" w:rsidP="008D1C32">
            <w:pPr>
              <w:pStyle w:val="TAL"/>
            </w:pPr>
            <w:r>
              <w:t>[optional]</w:t>
            </w:r>
          </w:p>
        </w:tc>
      </w:tr>
      <w:tr w:rsidR="008144E3" w14:paraId="668D0AFF" w14:textId="77777777" w:rsidTr="008D1C32">
        <w:trPr>
          <w:cantSplit/>
          <w:jc w:val="center"/>
        </w:trPr>
        <w:tc>
          <w:tcPr>
            <w:tcW w:w="2976" w:type="dxa"/>
            <w:shd w:val="clear" w:color="auto" w:fill="auto"/>
          </w:tcPr>
          <w:p w14:paraId="7222A428" w14:textId="77777777" w:rsidR="008144E3" w:rsidRDefault="008144E3" w:rsidP="008D1C32">
            <w:pPr>
              <w:pStyle w:val="TAL"/>
            </w:pPr>
            <w:r>
              <w:t>S-NSSAI</w:t>
            </w:r>
          </w:p>
        </w:tc>
        <w:tc>
          <w:tcPr>
            <w:tcW w:w="5100" w:type="dxa"/>
            <w:shd w:val="clear" w:color="auto" w:fill="auto"/>
          </w:tcPr>
          <w:p w14:paraId="36009103" w14:textId="77777777" w:rsidR="008144E3" w:rsidRDefault="008144E3" w:rsidP="008D1C32">
            <w:pPr>
              <w:pStyle w:val="TAL"/>
            </w:pPr>
            <w:r>
              <w:t>S-NSSAI for the EAS Deployment Information.</w:t>
            </w:r>
          </w:p>
          <w:p w14:paraId="4EC7EAF1" w14:textId="77777777" w:rsidR="008144E3" w:rsidRDefault="008144E3" w:rsidP="008D1C32">
            <w:pPr>
              <w:pStyle w:val="TAL"/>
            </w:pPr>
            <w:r>
              <w:t>[optional]</w:t>
            </w:r>
          </w:p>
        </w:tc>
      </w:tr>
      <w:tr w:rsidR="008144E3" w14:paraId="30DBB199" w14:textId="77777777" w:rsidTr="008D1C32">
        <w:trPr>
          <w:cantSplit/>
          <w:jc w:val="center"/>
        </w:trPr>
        <w:tc>
          <w:tcPr>
            <w:tcW w:w="2976" w:type="dxa"/>
            <w:shd w:val="clear" w:color="auto" w:fill="auto"/>
          </w:tcPr>
          <w:p w14:paraId="4BEBC49C" w14:textId="77777777" w:rsidR="008144E3" w:rsidRDefault="008144E3" w:rsidP="008D1C32">
            <w:pPr>
              <w:pStyle w:val="TAL"/>
            </w:pPr>
            <w:r>
              <w:t>External Group Identifier/Internal Group Identifier</w:t>
            </w:r>
          </w:p>
        </w:tc>
        <w:tc>
          <w:tcPr>
            <w:tcW w:w="5100" w:type="dxa"/>
            <w:shd w:val="clear" w:color="auto" w:fill="auto"/>
          </w:tcPr>
          <w:p w14:paraId="2EE264B2" w14:textId="77777777" w:rsidR="008144E3" w:rsidRDefault="008144E3" w:rsidP="008D1C32">
            <w:pPr>
              <w:pStyle w:val="TAL"/>
            </w:pPr>
            <w:r>
              <w:t>Group ID for the EAS Deployment information.</w:t>
            </w:r>
          </w:p>
          <w:p w14:paraId="3E3DDA34" w14:textId="77777777" w:rsidR="008144E3" w:rsidRDefault="008144E3" w:rsidP="008D1C32">
            <w:pPr>
              <w:pStyle w:val="TAL"/>
            </w:pPr>
            <w:r>
              <w:t>[optional]</w:t>
            </w:r>
          </w:p>
          <w:p w14:paraId="65E8D90D" w14:textId="77777777"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14:paraId="661B0E18" w14:textId="77777777" w:rsidTr="008D1C32">
        <w:trPr>
          <w:cantSplit/>
          <w:jc w:val="center"/>
        </w:trPr>
        <w:tc>
          <w:tcPr>
            <w:tcW w:w="2976" w:type="dxa"/>
            <w:shd w:val="clear" w:color="auto" w:fill="auto"/>
          </w:tcPr>
          <w:p w14:paraId="7739074E" w14:textId="77777777" w:rsidR="008144E3" w:rsidRDefault="008144E3" w:rsidP="008D1C32">
            <w:pPr>
              <w:pStyle w:val="TAL"/>
            </w:pPr>
            <w:r>
              <w:t>Application ID</w:t>
            </w:r>
            <w:bookmarkStart w:id="14" w:name="_GoBack"/>
            <w:bookmarkEnd w:id="14"/>
          </w:p>
        </w:tc>
        <w:tc>
          <w:tcPr>
            <w:tcW w:w="5100" w:type="dxa"/>
            <w:shd w:val="clear" w:color="auto" w:fill="auto"/>
          </w:tcPr>
          <w:p w14:paraId="61DA3B89" w14:textId="77777777" w:rsidR="008144E3" w:rsidRDefault="008144E3" w:rsidP="008D1C32">
            <w:pPr>
              <w:pStyle w:val="TAL"/>
            </w:pPr>
            <w:r>
              <w:t>Identifies the application for which the EAS Deployment Information corresponds to.</w:t>
            </w:r>
          </w:p>
          <w:p w14:paraId="0C2AEEE2" w14:textId="77777777" w:rsidR="008144E3" w:rsidRDefault="008144E3" w:rsidP="008D1C32">
            <w:pPr>
              <w:pStyle w:val="TAL"/>
            </w:pPr>
            <w:r>
              <w:t>[optional]</w:t>
            </w:r>
          </w:p>
        </w:tc>
      </w:tr>
      <w:tr w:rsidR="00A61F22" w14:paraId="408B4322" w14:textId="77777777" w:rsidTr="00B74F66">
        <w:trPr>
          <w:cantSplit/>
          <w:jc w:val="center"/>
          <w:ins w:id="15" w:author="CMCC" w:date="2022-03-24T12:01:00Z"/>
        </w:trPr>
        <w:tc>
          <w:tcPr>
            <w:tcW w:w="2976" w:type="dxa"/>
            <w:shd w:val="clear" w:color="auto" w:fill="auto"/>
          </w:tcPr>
          <w:p w14:paraId="36F89F30" w14:textId="17C8F666" w:rsidR="00A61F22" w:rsidRPr="00460DE1" w:rsidRDefault="00A61F22" w:rsidP="00B74F66">
            <w:pPr>
              <w:pStyle w:val="TAL"/>
              <w:rPr>
                <w:ins w:id="16" w:author="CMCC" w:date="2022-03-24T12:01:00Z"/>
                <w:rFonts w:eastAsia="等线"/>
                <w:lang w:eastAsia="zh-CN"/>
              </w:rPr>
            </w:pPr>
            <w:ins w:id="17" w:author="CMCC" w:date="2022-03-24T12:01:00Z">
              <w:r w:rsidRPr="00460DE1">
                <w:rPr>
                  <w:rFonts w:eastAsia="等线" w:hint="eastAsia"/>
                  <w:lang w:eastAsia="zh-CN"/>
                </w:rPr>
                <w:t>D</w:t>
              </w:r>
              <w:r w:rsidRPr="00460DE1">
                <w:rPr>
                  <w:rFonts w:eastAsia="等线"/>
                  <w:lang w:eastAsia="zh-CN"/>
                </w:rPr>
                <w:t>NAI</w:t>
              </w:r>
            </w:ins>
            <w:ins w:id="18" w:author="Huawei_X" w:date="2022-04-07T19:48:00Z">
              <w:r w:rsidR="002D74F2">
                <w:rPr>
                  <w:rFonts w:eastAsia="等线"/>
                  <w:lang w:eastAsia="zh-CN"/>
                </w:rPr>
                <w:t>(s)</w:t>
              </w:r>
            </w:ins>
          </w:p>
        </w:tc>
        <w:tc>
          <w:tcPr>
            <w:tcW w:w="5100" w:type="dxa"/>
            <w:shd w:val="clear" w:color="auto" w:fill="auto"/>
          </w:tcPr>
          <w:p w14:paraId="7AFFC090" w14:textId="6D319E4F" w:rsidR="00A61F22" w:rsidRPr="00460DE1" w:rsidRDefault="00A61F22" w:rsidP="00B74F66">
            <w:pPr>
              <w:pStyle w:val="TAL"/>
              <w:rPr>
                <w:ins w:id="19" w:author="CMCC" w:date="2022-03-24T12:01:00Z"/>
                <w:rFonts w:eastAsia="等线"/>
                <w:lang w:eastAsia="zh-CN"/>
              </w:rPr>
            </w:pPr>
            <w:ins w:id="20" w:author="CMCC" w:date="2022-03-29T22:13:00Z">
              <w:del w:id="21" w:author="Huawei_X" w:date="2022-04-07T19:48:00Z">
                <w:r w:rsidDel="002D74F2">
                  <w:rPr>
                    <w:rFonts w:eastAsia="等线" w:hint="eastAsia"/>
                    <w:lang w:eastAsia="zh-CN"/>
                  </w:rPr>
                  <w:delText xml:space="preserve">DNAI for the EAS </w:delText>
                </w:r>
              </w:del>
            </w:ins>
            <w:ins w:id="22" w:author="CMCC" w:date="2022-03-29T22:14:00Z">
              <w:del w:id="23" w:author="Huawei_X" w:date="2022-04-07T19:48:00Z">
                <w:r w:rsidDel="002D74F2">
                  <w:rPr>
                    <w:rFonts w:eastAsia="等线" w:hint="eastAsia"/>
                    <w:lang w:eastAsia="zh-CN"/>
                  </w:rPr>
                  <w:delText>Deployment information</w:delText>
                </w:r>
              </w:del>
            </w:ins>
            <w:ins w:id="24" w:author="CMCC" w:date="2022-03-24T12:09:00Z">
              <w:del w:id="25" w:author="Huawei_X" w:date="2022-04-07T19:48:00Z">
                <w:r w:rsidRPr="00460DE1" w:rsidDel="002D74F2">
                  <w:rPr>
                    <w:rFonts w:eastAsia="等线"/>
                    <w:lang w:eastAsia="zh-CN"/>
                  </w:rPr>
                  <w:delText>.</w:delText>
                </w:r>
              </w:del>
            </w:ins>
            <w:ins w:id="26" w:author="Huawei_X" w:date="2022-04-07T19:48:00Z">
              <w:r w:rsidR="002D74F2">
                <w:t xml:space="preserve"> D</w:t>
              </w:r>
            </w:ins>
            <w:ins w:id="27" w:author="Huawei_X" w:date="2022-04-07T19:49:00Z">
              <w:r w:rsidR="002D74F2">
                <w:t xml:space="preserve">NAI(s) </w:t>
              </w:r>
            </w:ins>
            <w:ins w:id="28" w:author="Huawei_X" w:date="2022-04-07T19:48:00Z">
              <w:r w:rsidR="002D74F2" w:rsidRPr="002D74F2">
                <w:rPr>
                  <w:rFonts w:eastAsia="等线"/>
                  <w:lang w:eastAsia="zh-CN"/>
                </w:rPr>
                <w:t>indicate which local parts of the DN the application is deployed</w:t>
              </w:r>
            </w:ins>
            <w:ins w:id="29" w:author="Huawei_X" w:date="2022-04-07T19:49:00Z">
              <w:r w:rsidR="002D74F2">
                <w:rPr>
                  <w:rFonts w:eastAsia="等线"/>
                  <w:lang w:eastAsia="zh-CN"/>
                </w:rPr>
                <w:t>.</w:t>
              </w:r>
            </w:ins>
          </w:p>
        </w:tc>
      </w:tr>
      <w:tr w:rsidR="008144E3" w14:paraId="3CD6BD07" w14:textId="77777777" w:rsidTr="008D1C32">
        <w:trPr>
          <w:cantSplit/>
          <w:jc w:val="center"/>
        </w:trPr>
        <w:tc>
          <w:tcPr>
            <w:tcW w:w="2976" w:type="dxa"/>
            <w:shd w:val="clear" w:color="auto" w:fill="auto"/>
          </w:tcPr>
          <w:p w14:paraId="399B3BB4" w14:textId="77777777" w:rsidR="008144E3" w:rsidRDefault="008144E3" w:rsidP="008D1C32">
            <w:pPr>
              <w:pStyle w:val="TAL"/>
            </w:pPr>
            <w:r>
              <w:t>FQDN(s)</w:t>
            </w:r>
          </w:p>
        </w:tc>
        <w:tc>
          <w:tcPr>
            <w:tcW w:w="5100" w:type="dxa"/>
            <w:shd w:val="clear" w:color="auto" w:fill="auto"/>
          </w:tcPr>
          <w:p w14:paraId="134E45C1" w14:textId="77777777" w:rsidR="008144E3" w:rsidRDefault="008144E3" w:rsidP="008D1C32">
            <w:pPr>
              <w:pStyle w:val="TAL"/>
            </w:pPr>
            <w:r>
              <w:t>Supported FQDN(s) for application(s) deployed in the Local part of the DN.</w:t>
            </w:r>
          </w:p>
        </w:tc>
      </w:tr>
      <w:tr w:rsidR="00C705EC" w14:paraId="75EE5C1D" w14:textId="77777777" w:rsidTr="008D1C32">
        <w:trPr>
          <w:cantSplit/>
          <w:jc w:val="center"/>
          <w:ins w:id="30" w:author="Ericsson-MH8" w:date="2022-04-06T10:16:00Z"/>
        </w:trPr>
        <w:tc>
          <w:tcPr>
            <w:tcW w:w="2976" w:type="dxa"/>
            <w:shd w:val="clear" w:color="auto" w:fill="auto"/>
          </w:tcPr>
          <w:p w14:paraId="28C53821" w14:textId="755DB041" w:rsidR="00C705EC" w:rsidRDefault="00C705EC" w:rsidP="00C705EC">
            <w:pPr>
              <w:pStyle w:val="TAL"/>
              <w:rPr>
                <w:ins w:id="31" w:author="Ericsson-MH8" w:date="2022-04-06T10:16:00Z"/>
              </w:rPr>
            </w:pPr>
            <w:ins w:id="32" w:author="Ericsson-MH8" w:date="2022-04-06T10:16:00Z">
              <w:del w:id="33" w:author="Huawei_X" w:date="2022-04-07T19:48:00Z">
                <w:r w:rsidRPr="00460DE1" w:rsidDel="002D74F2">
                  <w:rPr>
                    <w:rFonts w:eastAsia="等线" w:hint="eastAsia"/>
                    <w:lang w:eastAsia="zh-CN"/>
                  </w:rPr>
                  <w:delText>D</w:delText>
                </w:r>
                <w:r w:rsidRPr="00460DE1" w:rsidDel="002D74F2">
                  <w:rPr>
                    <w:rFonts w:eastAsia="等线"/>
                    <w:lang w:eastAsia="zh-CN"/>
                  </w:rPr>
                  <w:delText>NAI</w:delText>
                </w:r>
              </w:del>
            </w:ins>
          </w:p>
        </w:tc>
        <w:tc>
          <w:tcPr>
            <w:tcW w:w="5100" w:type="dxa"/>
            <w:shd w:val="clear" w:color="auto" w:fill="auto"/>
          </w:tcPr>
          <w:p w14:paraId="310708EE" w14:textId="5CAB7785" w:rsidR="00C705EC" w:rsidRDefault="00C705EC" w:rsidP="00C705EC">
            <w:pPr>
              <w:pStyle w:val="TAL"/>
              <w:rPr>
                <w:ins w:id="34" w:author="Ericsson-MH8" w:date="2022-04-06T10:16:00Z"/>
              </w:rPr>
            </w:pPr>
            <w:ins w:id="35" w:author="Ericsson-MH8" w:date="2022-04-06T10:16:00Z">
              <w:del w:id="36" w:author="Huawei_X" w:date="2022-04-07T19:48:00Z">
                <w:r w:rsidDel="002D74F2">
                  <w:rPr>
                    <w:rFonts w:eastAsia="等线" w:hint="eastAsia"/>
                    <w:lang w:eastAsia="zh-CN"/>
                  </w:rPr>
                  <w:delText>DNAI for the EAS Deployment information</w:delText>
                </w:r>
                <w:r w:rsidRPr="00460DE1" w:rsidDel="002D74F2">
                  <w:rPr>
                    <w:rFonts w:eastAsia="等线"/>
                    <w:lang w:eastAsia="zh-CN"/>
                  </w:rPr>
                  <w:delText>.</w:delText>
                </w:r>
              </w:del>
            </w:ins>
          </w:p>
        </w:tc>
      </w:tr>
      <w:tr w:rsidR="00C705EC" w14:paraId="7F52E23A" w14:textId="77777777" w:rsidTr="008D1C32">
        <w:trPr>
          <w:cantSplit/>
          <w:jc w:val="center"/>
        </w:trPr>
        <w:tc>
          <w:tcPr>
            <w:tcW w:w="2976" w:type="dxa"/>
            <w:shd w:val="clear" w:color="auto" w:fill="auto"/>
          </w:tcPr>
          <w:p w14:paraId="151E8D10" w14:textId="77777777" w:rsidR="00C705EC" w:rsidRDefault="00C705EC" w:rsidP="00C705EC">
            <w:pPr>
              <w:pStyle w:val="TAL"/>
            </w:pPr>
            <w:r>
              <w:t>DNS Server Information</w:t>
            </w:r>
          </w:p>
        </w:tc>
        <w:tc>
          <w:tcPr>
            <w:tcW w:w="5100" w:type="dxa"/>
            <w:shd w:val="clear" w:color="auto" w:fill="auto"/>
          </w:tcPr>
          <w:p w14:paraId="50165848" w14:textId="77777777" w:rsidR="00C705EC" w:rsidRDefault="00C705EC" w:rsidP="00C705EC">
            <w:pPr>
              <w:pStyle w:val="TAL"/>
            </w:pPr>
            <w:r>
              <w:t>list of DNS server identifier (consisting of IP address and port) for each DNAI.</w:t>
            </w:r>
          </w:p>
          <w:p w14:paraId="0445A836" w14:textId="77777777" w:rsidR="00C705EC" w:rsidRDefault="00C705EC" w:rsidP="00C705EC">
            <w:pPr>
              <w:pStyle w:val="TAL"/>
            </w:pPr>
            <w:r>
              <w:t>[optional]</w:t>
            </w:r>
          </w:p>
        </w:tc>
      </w:tr>
      <w:tr w:rsidR="00C705EC" w14:paraId="4FCB3DFA" w14:textId="77777777" w:rsidTr="008D1C32">
        <w:trPr>
          <w:cantSplit/>
          <w:jc w:val="center"/>
        </w:trPr>
        <w:tc>
          <w:tcPr>
            <w:tcW w:w="2976" w:type="dxa"/>
            <w:shd w:val="clear" w:color="auto" w:fill="auto"/>
          </w:tcPr>
          <w:p w14:paraId="29BDB745" w14:textId="77777777" w:rsidR="00C705EC" w:rsidRDefault="00C705EC" w:rsidP="00C705EC">
            <w:pPr>
              <w:pStyle w:val="TAL"/>
            </w:pPr>
            <w:r>
              <w:t>EAS IP address range Information</w:t>
            </w:r>
          </w:p>
        </w:tc>
        <w:tc>
          <w:tcPr>
            <w:tcW w:w="5100" w:type="dxa"/>
            <w:shd w:val="clear" w:color="auto" w:fill="auto"/>
          </w:tcPr>
          <w:p w14:paraId="6E2C90A1" w14:textId="77777777" w:rsidR="00C705EC" w:rsidRDefault="00C705EC" w:rsidP="00C705EC">
            <w:pPr>
              <w:pStyle w:val="TAL"/>
            </w:pPr>
            <w:r>
              <w:t>IP address(s) of the EASs in the local DN for each DNAI.</w:t>
            </w:r>
          </w:p>
          <w:p w14:paraId="3EB56407" w14:textId="77777777" w:rsidR="00C705EC" w:rsidRDefault="00C705EC" w:rsidP="00C705EC">
            <w:pPr>
              <w:pStyle w:val="TAL"/>
            </w:pPr>
            <w:r>
              <w:t>[optional]</w:t>
            </w:r>
          </w:p>
        </w:tc>
      </w:tr>
    </w:tbl>
    <w:p w14:paraId="43158D11" w14:textId="77777777" w:rsidR="008144E3" w:rsidRDefault="008144E3" w:rsidP="008144E3"/>
    <w:p w14:paraId="2CD19893" w14:textId="77777777" w:rsidR="008144E3" w:rsidRDefault="008144E3" w:rsidP="008144E3">
      <w:r>
        <w:t>The EAS Deployment Information management procedures are described in this clause, the procedures are independent of any PDU Session, including:</w:t>
      </w:r>
    </w:p>
    <w:p w14:paraId="7FD6F93E" w14:textId="77777777"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524C86A" w14:textId="77777777" w:rsidR="008144E3" w:rsidRDefault="008144E3" w:rsidP="008144E3">
      <w:pPr>
        <w:pStyle w:val="B1"/>
      </w:pPr>
      <w:r>
        <w:t>-</w:t>
      </w:r>
      <w:r>
        <w:tab/>
        <w:t>The procedure for EAS Deployment Information management in the SMF.</w:t>
      </w:r>
    </w:p>
    <w:p w14:paraId="1F298551" w14:textId="77777777" w:rsidR="00532164" w:rsidRDefault="008144E3" w:rsidP="0050570D">
      <w:pPr>
        <w:pStyle w:val="B1"/>
      </w:pPr>
      <w:r>
        <w:t>-</w:t>
      </w:r>
      <w:r>
        <w:tab/>
        <w:t>The procedure for BaselineDNSPattern management in the EASDF.</w:t>
      </w:r>
    </w:p>
    <w:p w14:paraId="16EC432E" w14:textId="77777777" w:rsidR="003D3628" w:rsidRDefault="003D3628" w:rsidP="00257DF5">
      <w:pPr>
        <w:jc w:val="center"/>
        <w:rPr>
          <w:noProof/>
        </w:rPr>
      </w:pPr>
    </w:p>
    <w:p w14:paraId="00D9EB85"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51D79" w14:textId="77777777" w:rsidR="00D009EB" w:rsidRDefault="00D009EB">
      <w:r>
        <w:separator/>
      </w:r>
    </w:p>
  </w:endnote>
  <w:endnote w:type="continuationSeparator" w:id="0">
    <w:p w14:paraId="6B1389BE" w14:textId="77777777" w:rsidR="00D009EB" w:rsidRDefault="00D0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B4209" w14:textId="77777777" w:rsidR="00C705EC" w:rsidRDefault="00C705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5B926" w14:textId="77777777" w:rsidR="00C705EC" w:rsidRDefault="00C705E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B6A1B" w14:textId="77777777" w:rsidR="00C705EC" w:rsidRDefault="00C705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2490E" w14:textId="77777777" w:rsidR="00D009EB" w:rsidRDefault="00D009EB">
      <w:r>
        <w:separator/>
      </w:r>
    </w:p>
  </w:footnote>
  <w:footnote w:type="continuationSeparator" w:id="0">
    <w:p w14:paraId="4523CDDE" w14:textId="77777777" w:rsidR="00D009EB" w:rsidRDefault="00D0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3CBC0" w14:textId="77777777"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B7B84" w14:textId="77777777" w:rsidR="00C705EC" w:rsidRDefault="00C705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B751C" w14:textId="77777777" w:rsidR="00C705EC" w:rsidRDefault="00C705E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B89EE" w14:textId="77777777" w:rsidR="00DC0627" w:rsidRDefault="00DC062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67619" w14:textId="77777777" w:rsidR="00DC0627" w:rsidRDefault="00DC0627">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470D8" w14:textId="77777777" w:rsidR="00DC0627" w:rsidRDefault="00DC06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Ericsson-MH8">
    <w15:presenceInfo w15:providerId="None" w15:userId="Ericsson-MH8"/>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62"/>
    <w:rsid w:val="000A6394"/>
    <w:rsid w:val="000B7FED"/>
    <w:rsid w:val="000C038A"/>
    <w:rsid w:val="000C6598"/>
    <w:rsid w:val="000D44B3"/>
    <w:rsid w:val="00142AB5"/>
    <w:rsid w:val="00145D43"/>
    <w:rsid w:val="00154DDC"/>
    <w:rsid w:val="0016593B"/>
    <w:rsid w:val="00191464"/>
    <w:rsid w:val="00192C46"/>
    <w:rsid w:val="001A08B3"/>
    <w:rsid w:val="001A7B60"/>
    <w:rsid w:val="001B52F0"/>
    <w:rsid w:val="001B7A65"/>
    <w:rsid w:val="001C2B82"/>
    <w:rsid w:val="001E41F3"/>
    <w:rsid w:val="00200008"/>
    <w:rsid w:val="00251ECD"/>
    <w:rsid w:val="00253751"/>
    <w:rsid w:val="00257DF5"/>
    <w:rsid w:val="0026004D"/>
    <w:rsid w:val="002640DD"/>
    <w:rsid w:val="00275D12"/>
    <w:rsid w:val="00284FEB"/>
    <w:rsid w:val="002860C4"/>
    <w:rsid w:val="002B5741"/>
    <w:rsid w:val="002D74F2"/>
    <w:rsid w:val="002E472E"/>
    <w:rsid w:val="002E7089"/>
    <w:rsid w:val="00305409"/>
    <w:rsid w:val="00316307"/>
    <w:rsid w:val="00322A43"/>
    <w:rsid w:val="003344C8"/>
    <w:rsid w:val="00335868"/>
    <w:rsid w:val="003609EF"/>
    <w:rsid w:val="0036231A"/>
    <w:rsid w:val="00374DD4"/>
    <w:rsid w:val="003D3628"/>
    <w:rsid w:val="003E1A36"/>
    <w:rsid w:val="00405C49"/>
    <w:rsid w:val="00410371"/>
    <w:rsid w:val="0042329B"/>
    <w:rsid w:val="004242F1"/>
    <w:rsid w:val="0043437C"/>
    <w:rsid w:val="004B1441"/>
    <w:rsid w:val="004B75B7"/>
    <w:rsid w:val="0050570D"/>
    <w:rsid w:val="0051580D"/>
    <w:rsid w:val="00532164"/>
    <w:rsid w:val="00547111"/>
    <w:rsid w:val="0055658B"/>
    <w:rsid w:val="00592D74"/>
    <w:rsid w:val="005C5C39"/>
    <w:rsid w:val="005E2C44"/>
    <w:rsid w:val="00621188"/>
    <w:rsid w:val="00623171"/>
    <w:rsid w:val="00624277"/>
    <w:rsid w:val="006257ED"/>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70EE7"/>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6099B"/>
    <w:rsid w:val="00A61F22"/>
    <w:rsid w:val="00A7671C"/>
    <w:rsid w:val="00A83156"/>
    <w:rsid w:val="00A844ED"/>
    <w:rsid w:val="00AA2CBC"/>
    <w:rsid w:val="00AA76A3"/>
    <w:rsid w:val="00AC3B63"/>
    <w:rsid w:val="00AC5820"/>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09EB"/>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CC120"/>
  <w15:docId w15:val="{2248EF5B-3C57-4F6B-B934-30EE1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3A9DF-1DF1-4274-9013-F6694A2A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591</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cp:lastModifiedBy>
  <cp:revision>3</cp:revision>
  <cp:lastPrinted>1899-12-31T23:00:00Z</cp:lastPrinted>
  <dcterms:created xsi:type="dcterms:W3CDTF">2022-04-06T08:18:00Z</dcterms:created>
  <dcterms:modified xsi:type="dcterms:W3CDTF">2022-04-07T11:49:00Z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1649250095</vt:lpwstr>
  </property>
</Properties>
</file>